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C2A9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171323" w:rsidRPr="00171323">
        <w:rPr>
          <w:b/>
          <w:i/>
          <w:noProof/>
          <w:sz w:val="28"/>
        </w:rPr>
        <w:t>R5-235202</w:t>
      </w:r>
    </w:p>
    <w:p w14:paraId="7CB45193" w14:textId="0DAB3138" w:rsidR="001E41F3" w:rsidRDefault="008326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359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5506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755506" w:rsidRPr="00755506">
        <w:rPr>
          <w:b/>
          <w:noProof/>
          <w:sz w:val="24"/>
          <w:vertAlign w:val="superscript"/>
        </w:rPr>
        <w:t>th</w:t>
      </w:r>
      <w:r w:rsidR="007555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592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56CF1" w:rsidR="005416F5" w:rsidRPr="00410371" w:rsidRDefault="003948F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D712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2B472" w:rsidR="005416F5" w:rsidRPr="00171323" w:rsidRDefault="00171323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1323">
              <w:rPr>
                <w:b/>
                <w:noProof/>
                <w:sz w:val="28"/>
              </w:rPr>
              <w:t>1664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1036E" w:rsidR="005416F5" w:rsidRPr="00D270D6" w:rsidRDefault="003948F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12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22FE5" w:rsidR="001E41F3" w:rsidRDefault="00171323">
            <w:pPr>
              <w:pStyle w:val="CRCoverPage"/>
              <w:spacing w:after="0"/>
              <w:ind w:left="100"/>
              <w:rPr>
                <w:noProof/>
              </w:rPr>
            </w:pPr>
            <w:r w:rsidRPr="00171323">
              <w:rPr>
                <w:noProof/>
              </w:rPr>
              <w:t>Correction to title of 6.2B.1.4D.1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FB48A8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D270D6">
              <w:t xml:space="preserve"> ADT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9CE75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712B9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D712B9">
              <w:rPr>
                <w:noProof/>
              </w:rPr>
              <w:t xml:space="preserve">, </w:t>
            </w:r>
            <w:r w:rsidR="00D712B9" w:rsidRPr="00D712B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0AB78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</w:t>
            </w:r>
            <w:r w:rsidR="008326E7">
              <w:rPr>
                <w:noProof/>
              </w:rPr>
              <w:t>8</w:t>
            </w:r>
            <w:r w:rsidR="00755506">
              <w:rPr>
                <w:noProof/>
              </w:rPr>
              <w:t>-</w:t>
            </w:r>
            <w:r w:rsidR="008326E7">
              <w:rPr>
                <w:noProof/>
              </w:rPr>
              <w:t>11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BE428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5AD37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title of the </w:t>
            </w:r>
            <w:r w:rsidR="00D712B9" w:rsidRPr="00D712B9">
              <w:t>6.2B.1.4D</w:t>
            </w:r>
            <w:r w:rsidR="00D712B9">
              <w:t xml:space="preserve">.1 </w:t>
            </w:r>
            <w:r w:rsidR="0027471F">
              <w:t>not aligned with applicability table</w:t>
            </w:r>
            <w:r>
              <w:t>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8F76A" w:rsidR="003948F6" w:rsidRDefault="003948F6" w:rsidP="0027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7471F">
              <w:rPr>
                <w:noProof/>
              </w:rPr>
              <w:t xml:space="preserve">6.2B.1.4D.1 title and add wording “- </w:t>
            </w:r>
            <w:r w:rsidR="0027471F" w:rsidRPr="00D712B9">
              <w:t>EIRP and TR</w:t>
            </w:r>
            <w:r w:rsidR="0027471F">
              <w:t>P”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Pr="00D270D6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B1B20" w:rsidR="005416F5" w:rsidRDefault="003948F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title will keep misleading</w:t>
            </w:r>
            <w:r w:rsidR="0027471F">
              <w:rPr>
                <w:noProof/>
              </w:rPr>
              <w:t xml:space="preserve"> with applicability table.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56512" w:rsidR="005416F5" w:rsidRDefault="0027471F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6.2B.1.4D.1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8D5879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180F7" w:rsidR="005416F5" w:rsidRDefault="0027471F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770F95" w:rsidR="005416F5" w:rsidRDefault="0027471F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5416F5" w:rsidRDefault="00D270D6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232999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E8B231A" w14:textId="69F8ED56" w:rsidR="00D712B9" w:rsidRPr="00AC4FBC" w:rsidRDefault="00D712B9" w:rsidP="00D712B9">
      <w:pPr>
        <w:pStyle w:val="Heading5"/>
      </w:pPr>
      <w:bookmarkStart w:id="1" w:name="_Toc106872657"/>
      <w:bookmarkStart w:id="2" w:name="_Toc139022214"/>
      <w:bookmarkStart w:id="3" w:name="_GoBack"/>
      <w:bookmarkEnd w:id="3"/>
      <w:r w:rsidRPr="00AC4FBC">
        <w:t>6.2B.1.4D</w:t>
      </w:r>
      <w:r w:rsidRPr="00AC4FBC">
        <w:rPr>
          <w:lang w:eastAsia="zh-CN"/>
        </w:rPr>
        <w:t>.1</w:t>
      </w:r>
      <w:r w:rsidRPr="00AC4FBC">
        <w:tab/>
        <w:t>UE Maximum Output Power for Inter-Band EN-DC including FR2 for UL MIMO</w:t>
      </w:r>
      <w:bookmarkEnd w:id="1"/>
      <w:bookmarkEnd w:id="2"/>
      <w:ins w:id="4" w:author="Amy TAO" w:date="2023-08-12T02:36:00Z">
        <w:r>
          <w:t xml:space="preserve"> </w:t>
        </w:r>
        <w:r w:rsidRPr="00D712B9">
          <w:t>- EIRP and TRP</w:t>
        </w:r>
      </w:ins>
    </w:p>
    <w:p w14:paraId="4ACE6C2B" w14:textId="77777777" w:rsidR="00D712B9" w:rsidRPr="00AC4FBC" w:rsidRDefault="00D712B9" w:rsidP="00D712B9">
      <w:pPr>
        <w:pStyle w:val="EditorsNote"/>
      </w:pPr>
      <w:r w:rsidRPr="00AC4FBC">
        <w:t>Editor's note:</w:t>
      </w:r>
      <w:r w:rsidRPr="00AC4FBC">
        <w:tab/>
        <w:t>This clause is incomplete. The following aspects are either missing or not yet determined:</w:t>
      </w:r>
    </w:p>
    <w:p w14:paraId="6C1891A6" w14:textId="77777777" w:rsidR="00D712B9" w:rsidRPr="00AC4FBC" w:rsidRDefault="00D712B9" w:rsidP="00D712B9">
      <w:pPr>
        <w:pStyle w:val="EditorsNote"/>
      </w:pPr>
      <w:r w:rsidRPr="00AC4FBC">
        <w:t>-</w:t>
      </w:r>
      <w:r w:rsidRPr="00AC4FBC">
        <w:tab/>
        <w:t>The referred test case 6.2D.1</w:t>
      </w:r>
      <w:r w:rsidRPr="00AC4FBC">
        <w:rPr>
          <w:lang w:eastAsia="zh-CN"/>
        </w:rPr>
        <w:t>.1</w:t>
      </w:r>
      <w:r w:rsidRPr="00AC4FBC">
        <w:t xml:space="preserve"> in TS 38.521-2 [9] is incomplete</w:t>
      </w:r>
    </w:p>
    <w:p w14:paraId="059879F4" w14:textId="77777777" w:rsidR="00D712B9" w:rsidRPr="00AC4FBC" w:rsidRDefault="00D712B9" w:rsidP="00D712B9">
      <w:pPr>
        <w:pStyle w:val="H6"/>
      </w:pPr>
      <w:r w:rsidRPr="00AC4FBC">
        <w:t>6.2B.1.4D.</w:t>
      </w:r>
      <w:r w:rsidRPr="00AC4FBC">
        <w:rPr>
          <w:lang w:eastAsia="zh-CN"/>
        </w:rPr>
        <w:t>1.</w:t>
      </w:r>
      <w:r w:rsidRPr="00AC4FBC">
        <w:t>1</w:t>
      </w:r>
      <w:r w:rsidRPr="00AC4FBC">
        <w:tab/>
        <w:t>Test purpose</w:t>
      </w:r>
    </w:p>
    <w:p w14:paraId="458B47CD" w14:textId="77777777" w:rsidR="00D712B9" w:rsidRPr="00AC4FBC" w:rsidRDefault="00D712B9" w:rsidP="00D712B9">
      <w:r w:rsidRPr="00AC4FBC">
        <w:t>Same test purpose as in clause 6.2D.1.1 in TS 38.521-2 [9] for the NR carrier.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63AD2" w14:textId="77777777" w:rsidR="00CB204D" w:rsidRDefault="00CB204D">
      <w:r>
        <w:separator/>
      </w:r>
    </w:p>
  </w:endnote>
  <w:endnote w:type="continuationSeparator" w:id="0">
    <w:p w14:paraId="5A1CD758" w14:textId="77777777" w:rsidR="00CB204D" w:rsidRDefault="00CB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65BA6" w14:textId="77777777" w:rsidR="00CB204D" w:rsidRDefault="00CB204D">
      <w:r>
        <w:separator/>
      </w:r>
    </w:p>
  </w:footnote>
  <w:footnote w:type="continuationSeparator" w:id="0">
    <w:p w14:paraId="6EE6B1F2" w14:textId="77777777" w:rsidR="00CB204D" w:rsidRDefault="00CB2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BD1BB3" w:rsidRDefault="00CB20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BD1BB3" w:rsidRDefault="00CB2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63201"/>
    <w:multiLevelType w:val="hybridMultilevel"/>
    <w:tmpl w:val="1C0EC1B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1A5"/>
    <w:rsid w:val="000C6598"/>
    <w:rsid w:val="000D44B3"/>
    <w:rsid w:val="000D5D93"/>
    <w:rsid w:val="00135927"/>
    <w:rsid w:val="00145D43"/>
    <w:rsid w:val="0017132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471F"/>
    <w:rsid w:val="00275D12"/>
    <w:rsid w:val="00284FEB"/>
    <w:rsid w:val="002860C4"/>
    <w:rsid w:val="002B2DFA"/>
    <w:rsid w:val="002B5741"/>
    <w:rsid w:val="002B6A6D"/>
    <w:rsid w:val="002E472E"/>
    <w:rsid w:val="0030202F"/>
    <w:rsid w:val="00305409"/>
    <w:rsid w:val="003609EF"/>
    <w:rsid w:val="0036231A"/>
    <w:rsid w:val="00374DD4"/>
    <w:rsid w:val="003948F6"/>
    <w:rsid w:val="003A2905"/>
    <w:rsid w:val="003E1A36"/>
    <w:rsid w:val="00410371"/>
    <w:rsid w:val="00415FA9"/>
    <w:rsid w:val="004242F1"/>
    <w:rsid w:val="004B75B7"/>
    <w:rsid w:val="005141D9"/>
    <w:rsid w:val="0051580D"/>
    <w:rsid w:val="005216F6"/>
    <w:rsid w:val="005416F5"/>
    <w:rsid w:val="00541D46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43D45"/>
    <w:rsid w:val="009742E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A2CBC"/>
    <w:rsid w:val="00AB3E0D"/>
    <w:rsid w:val="00AC5820"/>
    <w:rsid w:val="00AD1CD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204D"/>
    <w:rsid w:val="00CC5026"/>
    <w:rsid w:val="00CC68D0"/>
    <w:rsid w:val="00CE2E98"/>
    <w:rsid w:val="00D03F9A"/>
    <w:rsid w:val="00D06D51"/>
    <w:rsid w:val="00D24991"/>
    <w:rsid w:val="00D270D6"/>
    <w:rsid w:val="00D50255"/>
    <w:rsid w:val="00D66520"/>
    <w:rsid w:val="00D712B9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33184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3948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948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48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8F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48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E4B99-EB81-486A-B5CB-78C0F754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18</cp:revision>
  <cp:lastPrinted>1899-12-31T23:00:00Z</cp:lastPrinted>
  <dcterms:created xsi:type="dcterms:W3CDTF">2022-01-25T07:54:00Z</dcterms:created>
  <dcterms:modified xsi:type="dcterms:W3CDTF">2023-08-11T21:16:00Z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